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rPr>
          <w:rFonts w:hint="default" w:ascii="Arial" w:hAnsi="Arial" w:eastAsia="宋体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lang w:val="en-US"/>
        </w:rPr>
        <w:t>3GPP TSG-RAN WG3 #11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9bis-e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</w:t>
      </w:r>
      <w:bookmarkStart w:id="18" w:name="_GoBack"/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fldChar w:fldCharType="begin"/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instrText xml:space="preserve"> HYPERLINK "Inbox\\R3-232168.zip" </w:instrTex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fldChar w:fldCharType="separate"/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t>R3-232168</w:t>
      </w:r>
      <w:r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  <w:fldChar w:fldCharType="end"/>
      </w:r>
      <w:bookmarkEnd w:id="18"/>
    </w:p>
    <w:p>
      <w:pPr>
        <w:overflowPunct w:val="0"/>
        <w:autoSpaceDE w:val="0"/>
        <w:jc w:val="both"/>
        <w:textAlignment w:val="baseline"/>
        <w:rPr>
          <w:rFonts w:hint="eastAsia" w:eastAsia="宋体"/>
          <w:b/>
          <w:sz w:val="24"/>
          <w:szCs w:val="28"/>
          <w:lang w:val="en-US" w:eastAsia="zh-CN"/>
        </w:rPr>
      </w:pPr>
      <w:r>
        <w:rPr>
          <w:rFonts w:hint="default" w:ascii="Arial" w:hAnsi="Arial" w:eastAsia="Batang" w:cs="Arial"/>
          <w:b/>
          <w:bCs/>
          <w:color w:val="000000"/>
          <w:sz w:val="24"/>
          <w:szCs w:val="24"/>
        </w:rPr>
        <w:t>Online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hint="default"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–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26</w:t>
      </w:r>
      <w:r>
        <w:rPr>
          <w:rFonts w:hint="default" w:ascii="Arial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Apr</w:t>
      </w:r>
      <w:r>
        <w:rPr>
          <w:rFonts w:hint="default" w:ascii="Arial" w:hAnsi="Arial" w:cs="Arial"/>
          <w:b/>
          <w:bCs/>
          <w:color w:val="000000"/>
          <w:sz w:val="24"/>
          <w:szCs w:val="24"/>
        </w:rPr>
        <w:t xml:space="preserve"> 202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3</w:t>
      </w:r>
    </w:p>
    <w:bookmarkEnd w:id="0"/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1145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  <w:shd w:val="clear" w:color="auto" w:fill="auto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 xml:space="preserve">Correction to TS 38.473 on </w:t>
            </w:r>
            <w:r>
              <w:rPr>
                <w:szCs w:val="18"/>
              </w:rPr>
              <w:t>RB Set Configuration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fr-FR"/>
              </w:rPr>
              <w:t>ZTE</w:t>
            </w:r>
            <w:r>
              <w:rPr>
                <w:rFonts w:hint="eastAsia"/>
                <w:lang w:val="en-US" w:eastAsia="zh-CN"/>
              </w:rPr>
              <w:t>, Lenovo, Q</w:t>
            </w:r>
            <w:r>
              <w:rPr>
                <w:rFonts w:hint="eastAsia"/>
                <w:lang w:val="fr-FR" w:eastAsia="zh-CN"/>
              </w:rPr>
              <w:t>ualcomm</w:t>
            </w:r>
            <w:r>
              <w:rPr>
                <w:rFonts w:hint="eastAsia"/>
                <w:lang w:val="en-US" w:eastAsia="zh-CN"/>
              </w:rPr>
              <w:t>, Nokia, Nokia Shanghai Bell,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current specification, the description of </w:t>
            </w: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ja-JP"/>
              </w:rPr>
              <w:t>start RB index of the first RB set</w:t>
            </w:r>
            <w:r>
              <w:rPr>
                <w:rFonts w:hint="eastAsia"/>
                <w:lang w:val="en-US" w:eastAsia="zh-CN"/>
              </w:rPr>
              <w:t xml:space="preserve"> in RB Set Configuration is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ja-JP"/>
              </w:rPr>
              <w:t>The start RB index of the first RB set is the lowest index of RB of the IAB-DU cell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. However, the meaning of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ja-JP"/>
              </w:rPr>
              <w:t>the lowest index of RB of the IAB-DU cell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not clear and would lead to misunderstanding. RAN3 discussed two potential understandings in RAN3#118 meeting and sent an LS (</w:t>
            </w:r>
            <w:r>
              <w:rPr>
                <w:lang w:eastAsia="en-US"/>
              </w:rPr>
              <w:fldChar w:fldCharType="begin"/>
            </w:r>
            <w:r>
              <w:rPr>
                <w:lang w:eastAsia="en-US"/>
              </w:rPr>
              <w:instrText xml:space="preserve"> HYPERLINK "Inbox\\R3-226781.zip" </w:instrText>
            </w:r>
            <w:r>
              <w:rPr>
                <w:lang w:eastAsia="en-US"/>
              </w:rPr>
              <w:fldChar w:fldCharType="separate"/>
            </w:r>
            <w:r>
              <w:rPr>
                <w:lang w:eastAsia="en-US"/>
              </w:rPr>
              <w:t>R3-226781</w:t>
            </w:r>
            <w:r>
              <w:rPr>
                <w:lang w:eastAsia="en-US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) to RAN1 for confirmation. In RAN3#119bis-e meeting, the reply LS from RAN1 was received in </w:t>
            </w:r>
            <w:r>
              <w:rPr>
                <w:rFonts w:hint="eastAsia"/>
                <w:lang w:val="it-IT"/>
              </w:rPr>
              <w:t>R3-231105</w:t>
            </w:r>
            <w:r>
              <w:rPr>
                <w:rFonts w:hint="eastAsia"/>
                <w:lang w:val="en-US" w:eastAsia="zh-CN"/>
              </w:rPr>
              <w:t xml:space="preserve"> with the following answer:  </w:t>
            </w:r>
          </w:p>
          <w:tbl>
            <w:tblPr>
              <w:tblStyle w:val="4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5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0" w:type="auto"/>
                </w:tcPr>
                <w:p>
                  <w:pPr>
                    <w:widowControl w:val="0"/>
                    <w:jc w:val="both"/>
                    <w:rPr>
                      <w:rFonts w:hint="default" w:eastAsia="宋体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u w:val="single"/>
                      <w:lang w:val="en-US" w:eastAsia="zh-CN"/>
                    </w:rPr>
                    <w:t>Answer</w:t>
                  </w:r>
                  <w:r>
                    <w:rPr>
                      <w:rFonts w:hint="eastAsia"/>
                      <w:b/>
                      <w:u w:val="single"/>
                      <w:lang w:eastAsia="zh-CN"/>
                    </w:rPr>
                    <w:t>: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rFonts w:hint="eastAsia" w:ascii="Times New Roman" w:hAnsi="Times New Roman" w:cs="Times New Roman" w:eastAsiaTheme="minorEastAsia"/>
                      <w:lang w:eastAsia="zh-CN"/>
                    </w:rPr>
                    <w:t xml:space="preserve">RAN1 has discussed the </w:t>
                  </w:r>
                  <w:r>
                    <w:rPr>
                      <w:rFonts w:hint="eastAsia" w:ascii="Times New Roman" w:hAnsi="Times New Roman" w:cs="Times New Roman" w:eastAsiaTheme="minorEastAsia"/>
                      <w:lang w:val="en-US" w:eastAsia="zh-CN"/>
                    </w:rPr>
                    <w:t xml:space="preserve">above </w:t>
                  </w:r>
                  <w:r>
                    <w:rPr>
                      <w:rFonts w:hint="eastAsia" w:ascii="Times New Roman" w:hAnsi="Times New Roman" w:cs="Times New Roman" w:eastAsiaTheme="minorEastAsia"/>
                      <w:lang w:eastAsia="zh-CN"/>
                    </w:rPr>
                    <w:t xml:space="preserve">question and would like to </w:t>
                  </w:r>
                  <w:r>
                    <w:rPr>
                      <w:rFonts w:hint="eastAsia" w:ascii="Times New Roman" w:hAnsi="Times New Roman" w:cs="Times New Roman" w:eastAsiaTheme="minorEastAsia"/>
                      <w:lang w:val="en-US" w:eastAsia="zh-CN"/>
                    </w:rPr>
                    <w:t>clarify that t</w:t>
                  </w:r>
                  <w:r>
                    <w:rPr>
                      <w:rFonts w:hint="eastAsia" w:eastAsia="宋体"/>
                      <w:lang w:val="en-US" w:eastAsia="zh-CN"/>
                    </w:rPr>
                    <w:t>he modified understanding 2 as below is correct:</w:t>
                  </w:r>
                </w:p>
                <w:p>
                  <w:pPr>
                    <w:widowControl w:val="0"/>
                    <w:numPr>
                      <w:ilvl w:val="0"/>
                      <w:numId w:val="2"/>
                    </w:numPr>
                    <w:jc w:val="both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The start RB index for the Rel-17 IAB-DU HSNA resource configuration of the IAB-DU cell is the RB index of the lowest common RB with the reference SCS, which overlaps with the lowest usable RB across all SCS-specific carriers provided by the NR Carrier List IE for this cell.</w:t>
                  </w:r>
                </w:p>
              </w:tc>
            </w:tr>
          </w:tbl>
          <w:p>
            <w:pPr>
              <w:bidi w:val="0"/>
              <w:rPr>
                <w:rFonts w:hint="default" w:ascii="Calibri" w:hAnsi="Calibri" w:eastAsia="宋体" w:cs="Calibri"/>
                <w:b/>
                <w:color w:val="0000FF"/>
                <w:sz w:val="18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Based on the reply LS from RAN1, the description for the start RB index of the first RB set in the </w:t>
            </w:r>
            <w:r>
              <w:rPr>
                <w:i/>
                <w:iCs/>
              </w:rPr>
              <w:t>RB Set Configuration</w:t>
            </w:r>
            <w:r>
              <w:rPr>
                <w:rFonts w:hint="eastAsia" w:eastAsia="宋体"/>
                <w:lang w:val="en-US" w:eastAsia="zh-CN"/>
              </w:rPr>
              <w:t xml:space="preserve"> IE needs to be corrected to reflect the latest RAN1 agreement.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Add the following text in the description</w:t>
            </w:r>
            <w:r>
              <w:rPr>
                <w:rFonts w:hint="eastAsia" w:eastAsia="宋体"/>
                <w:i w:val="0"/>
                <w:iCs w:val="0"/>
                <w:szCs w:val="18"/>
                <w:lang w:val="en-US" w:eastAsia="zh-CN"/>
              </w:rPr>
              <w:t xml:space="preserve"> for </w:t>
            </w:r>
            <w:r>
              <w:rPr>
                <w:rFonts w:hint="eastAsia" w:eastAsia="宋体" w:cs="Arial"/>
                <w:i w:val="0"/>
                <w:iCs w:val="0"/>
                <w:szCs w:val="18"/>
                <w:lang w:val="en-US" w:eastAsia="zh-CN"/>
              </w:rPr>
              <w:t xml:space="preserve">the start RB index 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 xml:space="preserve">of the </w:t>
            </w:r>
            <w:r>
              <w:rPr>
                <w:rFonts w:hint="eastAsia"/>
                <w:lang w:val="en-US" w:eastAsia="zh-CN"/>
              </w:rPr>
              <w:t>first RB set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: </w:t>
            </w:r>
            <w:r>
              <w:rPr>
                <w:rFonts w:hint="default" w:ascii="Times New Roman" w:hAnsi="Times New Roman" w:eastAsia="宋体" w:cs="Times New Roman"/>
                <w:szCs w:val="18"/>
                <w:lang w:val="en-US" w:eastAsia="zh-CN"/>
              </w:rPr>
              <w:t>“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If </w:t>
            </w:r>
            <w:r>
              <w:rPr>
                <w:rFonts w:hint="eastAsia" w:eastAsia="宋体"/>
                <w:i/>
                <w:iCs/>
                <w:szCs w:val="18"/>
                <w:lang w:val="en-US" w:eastAsia="zh-CN"/>
              </w:rPr>
              <w:t xml:space="preserve">NR Carrier List </w:t>
            </w:r>
            <w:r>
              <w:rPr>
                <w:rFonts w:hint="eastAsia" w:eastAsia="宋体"/>
                <w:i w:val="0"/>
                <w:iCs w:val="0"/>
                <w:szCs w:val="18"/>
                <w:lang w:val="en-US" w:eastAsia="zh-CN"/>
              </w:rPr>
              <w:t>IE</w:t>
            </w:r>
            <w:r>
              <w:rPr>
                <w:rFonts w:hint="eastAsia" w:eastAsia="宋体"/>
                <w:szCs w:val="18"/>
                <w:lang w:val="en-US" w:eastAsia="zh-CN"/>
              </w:rPr>
              <w:t>(9.3.1.137)</w:t>
            </w:r>
            <w:r>
              <w:rPr>
                <w:rFonts w:hint="eastAsia" w:eastAsia="宋体"/>
                <w:i w:val="0"/>
                <w:iCs w:val="0"/>
                <w:szCs w:val="18"/>
                <w:lang w:val="en-US" w:eastAsia="zh-CN"/>
              </w:rPr>
              <w:t xml:space="preserve"> is provided, </w:t>
            </w:r>
            <w:r>
              <w:rPr>
                <w:rFonts w:hint="eastAsia"/>
                <w:lang w:val="en-US" w:eastAsia="zh-CN"/>
              </w:rPr>
              <w:t xml:space="preserve">the start RB index of the first RB set is the RB index of the lowest common RB with the SCS provided by </w:t>
            </w:r>
            <w:r>
              <w:rPr>
                <w:rFonts w:hint="eastAsia"/>
                <w:i/>
                <w:iCs/>
                <w:lang w:val="en-US" w:eastAsia="zh-CN"/>
              </w:rPr>
              <w:t>RB Set Configuration</w:t>
            </w:r>
            <w:r>
              <w:rPr>
                <w:rFonts w:hint="eastAsia"/>
                <w:lang w:val="en-US" w:eastAsia="zh-CN"/>
              </w:rPr>
              <w:t xml:space="preserve">  IE, which overlaps with the lowest RB across all SCS-specific carriers provided by the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 Carrier List</w:t>
            </w:r>
            <w:r>
              <w:rPr>
                <w:rFonts w:hint="eastAsia"/>
                <w:lang w:val="en-US" w:eastAsia="zh-CN"/>
              </w:rPr>
              <w:t xml:space="preserve"> IE for the </w:t>
            </w:r>
            <w:r>
              <w:rPr>
                <w:szCs w:val="18"/>
                <w:lang w:eastAsia="ja-JP"/>
              </w:rPr>
              <w:t>IAB-DU cell</w:t>
            </w:r>
            <w:r>
              <w:rPr>
                <w:rFonts w:hint="eastAsia" w:eastAsia="宋体"/>
                <w:szCs w:val="18"/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>O</w:t>
            </w:r>
            <w:r>
              <w:t>therwise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szCs w:val="18"/>
                <w:lang w:eastAsia="ja-JP"/>
              </w:rPr>
              <w:t xml:space="preserve">he start RB of the first RB set is </w:t>
            </w:r>
            <w:r>
              <w:rPr>
                <w:rFonts w:hint="eastAsia" w:eastAsia="宋体"/>
                <w:szCs w:val="18"/>
                <w:lang w:val="en-US" w:eastAsia="zh-CN"/>
              </w:rPr>
              <w:t>aligned with point A for</w:t>
            </w:r>
            <w:r>
              <w:rPr>
                <w:szCs w:val="18"/>
                <w:lang w:eastAsia="ja-JP"/>
              </w:rPr>
              <w:t xml:space="preserve"> the IAB-DU cell</w:t>
            </w:r>
            <w:r>
              <w:rPr>
                <w:rFonts w:hint="default" w:ascii="Times New Roman" w:hAnsi="Times New Roman" w:eastAsia="宋体" w:cs="Times New Roman"/>
                <w:szCs w:val="18"/>
                <w:lang w:val="en-US" w:eastAsia="zh-CN"/>
              </w:rPr>
              <w:t>”.</w:t>
            </w:r>
          </w:p>
          <w:p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hint="eastAsia" w:ascii="Arial" w:hAnsi="Arial"/>
                <w:b/>
                <w:lang w:eastAsia="zh-CN"/>
              </w:rPr>
              <w:t xml:space="preserve">mpact </w:t>
            </w:r>
            <w:r>
              <w:rPr>
                <w:rFonts w:hint="eastAsia" w:ascii="Arial" w:hAnsi="Arial" w:cs="Arial"/>
                <w:b/>
              </w:rPr>
              <w:t>analysis</w:t>
            </w:r>
          </w:p>
          <w:p>
            <w:pPr>
              <w:pStyle w:val="93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93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>
            <w:pPr>
              <w:pStyle w:val="93"/>
              <w:spacing w:after="0"/>
            </w:pPr>
            <w:r>
              <w:t xml:space="preserve">This CR has impact under functional point of view. </w:t>
            </w:r>
          </w:p>
          <w:p>
            <w:pPr>
              <w:pStyle w:val="93"/>
              <w:spacing w:after="0"/>
            </w:pPr>
            <w:r>
              <w:t>The impact can be considered isolated because the change affects only the IAB related procedure.</w:t>
            </w:r>
          </w:p>
          <w:p>
            <w:pPr>
              <w:rPr>
                <w:rFonts w:eastAsia="宋体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color w:val="FF0000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>The meaning of “</w:t>
            </w:r>
            <w:r>
              <w:rPr>
                <w:rFonts w:hint="default" w:ascii="Arial" w:hAnsi="Arial" w:cs="Arial"/>
                <w:lang w:eastAsia="ja-JP"/>
              </w:rPr>
              <w:t>the lowest index of RB of the IAB-DU cell</w:t>
            </w:r>
            <w:r>
              <w:rPr>
                <w:rFonts w:hint="default" w:ascii="Arial" w:hAnsi="Arial" w:cs="Arial"/>
                <w:lang w:val="en-US" w:eastAsia="zh-CN"/>
              </w:rPr>
              <w:t xml:space="preserve">” in </w:t>
            </w:r>
            <w:r>
              <w:rPr>
                <w:rFonts w:hint="default" w:ascii="Arial" w:hAnsi="Arial" w:cs="Arial"/>
                <w:lang w:eastAsia="ja-JP"/>
              </w:rPr>
              <w:t>Number of RB Sets</w:t>
            </w:r>
            <w:r>
              <w:rPr>
                <w:rFonts w:hint="default" w:ascii="Arial" w:hAnsi="Arial" w:cs="Arial"/>
                <w:lang w:val="en-US" w:eastAsia="zh-CN"/>
              </w:rPr>
              <w:t xml:space="preserve"> IE is not clear and would lead to misunderstanding.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9.3.1.230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>
      <w:pPr>
        <w:pStyle w:val="93"/>
        <w:spacing w:after="0"/>
        <w:rPr>
          <w:sz w:val="8"/>
          <w:szCs w:val="8"/>
        </w:rPr>
      </w:pPr>
    </w:p>
    <w:tbl>
      <w:tblPr>
        <w:tblStyle w:val="41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49"/>
              <w:numPr>
                <w:ilvl w:val="0"/>
                <w:numId w:val="0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</w:t>
            </w:r>
          </w:p>
          <w:p>
            <w:pPr>
              <w:pStyle w:val="49"/>
              <w:numPr>
                <w:ilvl w:val="0"/>
                <w:numId w:val="3"/>
              </w:numPr>
              <w:ind w:firstLineChars="0"/>
              <w:rPr>
                <w:rFonts w:eastAsia="宋体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Correct R3-2xxxxxx 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 xml:space="preserve">to </w:t>
            </w:r>
            <w:r>
              <w:rPr>
                <w:rFonts w:hint="eastAsia"/>
                <w:lang w:val="it-IT"/>
              </w:rPr>
              <w:t>R3-231105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49"/>
              <w:numPr>
                <w:ilvl w:val="0"/>
                <w:numId w:val="3"/>
              </w:numPr>
              <w:ind w:firstLineChars="0"/>
              <w:rPr>
                <w:rFonts w:eastAsia="宋体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lang w:eastAsia="en-US"/>
              </w:rPr>
              <w:t>U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en-US"/>
              </w:rPr>
              <w:t xml:space="preserve">se italic style for IE 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>name.</w:t>
            </w:r>
          </w:p>
        </w:tc>
      </w:tr>
    </w:tbl>
    <w:p>
      <w:pPr>
        <w:spacing w:after="0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>
      <w:pPr>
        <w:jc w:val="center"/>
        <w:rPr>
          <w:highlight w:val="yellow"/>
        </w:rPr>
      </w:pPr>
      <w:bookmarkStart w:id="3" w:name="_Toc46488688"/>
      <w:bookmarkStart w:id="4" w:name="_Toc100877284"/>
      <w:bookmarkStart w:id="5" w:name="_Toc52574195"/>
      <w:bookmarkStart w:id="6" w:name="_Toc98868183"/>
      <w:bookmarkStart w:id="7" w:name="_Toc98868180"/>
      <w:bookmarkStart w:id="8" w:name="_Toc52574109"/>
      <w:r>
        <w:rPr>
          <w:highlight w:val="yellow"/>
        </w:rPr>
        <w:t>-------------------------------------------Start of changes-------------------------------------------</w:t>
      </w:r>
      <w:bookmarkStart w:id="9" w:name="_Toc105927835"/>
      <w:bookmarkStart w:id="10" w:name="_Toc99038909"/>
      <w:bookmarkStart w:id="11" w:name="_Toc99731172"/>
      <w:bookmarkStart w:id="12" w:name="_Toc105511303"/>
      <w:bookmarkStart w:id="13" w:name="_Toc106110375"/>
    </w:p>
    <w:p>
      <w:pPr>
        <w:pStyle w:val="5"/>
        <w:rPr>
          <w:szCs w:val="18"/>
        </w:rPr>
      </w:pPr>
      <w:bookmarkStart w:id="14" w:name="_Toc121161660"/>
      <w:bookmarkStart w:id="15" w:name="_Toc120124660"/>
      <w:bookmarkStart w:id="16" w:name="_Toc113835812"/>
      <w:r>
        <w:rPr>
          <w:szCs w:val="18"/>
        </w:rPr>
        <w:t>9.3.1.230</w:t>
      </w:r>
      <w:r>
        <w:rPr>
          <w:szCs w:val="18"/>
        </w:rPr>
        <w:tab/>
      </w:r>
      <w:r>
        <w:rPr>
          <w:szCs w:val="18"/>
        </w:rPr>
        <w:t>RB Set Configuration</w:t>
      </w:r>
      <w:bookmarkEnd w:id="14"/>
      <w:bookmarkEnd w:id="15"/>
    </w:p>
    <w:p>
      <w:pPr>
        <w:rPr>
          <w:lang w:eastAsia="ja-JP"/>
        </w:rPr>
      </w:pPr>
      <w:bookmarkStart w:id="17" w:name="_Hlk97496939"/>
      <w:r>
        <w:rPr>
          <w:lang w:eastAsia="ja-JP"/>
        </w:rPr>
        <w:t xml:space="preserve">This IE contains the RB Set Configuration. The IE is only applicable </w:t>
      </w:r>
      <w:r>
        <w:rPr>
          <w:lang w:val="en-US"/>
        </w:rPr>
        <w:t>if the gNB-DU is an IAB-</w:t>
      </w:r>
      <w:r>
        <w:rPr>
          <w:lang w:eastAsia="ja-JP"/>
        </w:rPr>
        <w:t>DU.</w:t>
      </w:r>
    </w:p>
    <w:tbl>
      <w:tblPr>
        <w:tblStyle w:val="41"/>
        <w:tblW w:w="9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0"/>
        <w:gridCol w:w="1077"/>
        <w:gridCol w:w="1440"/>
        <w:gridCol w:w="1871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450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IE/Group Name</w:t>
            </w:r>
          </w:p>
        </w:tc>
        <w:tc>
          <w:tcPr>
            <w:tcW w:w="1077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Range</w:t>
            </w:r>
          </w:p>
        </w:tc>
        <w:tc>
          <w:tcPr>
            <w:tcW w:w="1871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53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2450" w:type="dxa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77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5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80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Subcarrier spacing used as reference for the RB set configuration.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450" w:type="dxa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77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5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ENUMERATED (rb2, rb4, rb8, rb16, rb32, rb64)</w:t>
            </w:r>
          </w:p>
        </w:tc>
        <w:tc>
          <w:tcPr>
            <w:tcW w:w="2880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Number of PRBs in each RB set.</w:t>
            </w:r>
          </w:p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</w:rPr>
              <w:t>If the RB sets of IAB-DU H/S/NA resource configuration do not cover the entire carrier bandwidth</w:t>
            </w:r>
            <w:r>
              <w:rPr>
                <w:szCs w:val="18"/>
              </w:rPr>
              <w:t>, t</w:t>
            </w:r>
            <w:r>
              <w:rPr>
                <w:rFonts w:hint="eastAsia"/>
                <w:szCs w:val="18"/>
              </w:rPr>
              <w:t>he remaining RBs not part of an RB set configuration are considered as included in the last RB set</w:t>
            </w:r>
            <w:r>
              <w:rPr>
                <w:szCs w:val="18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450" w:type="dxa"/>
          </w:tcPr>
          <w:p>
            <w:pPr>
              <w:pStyle w:val="5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77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>
            <w:pPr>
              <w:pStyle w:val="55"/>
              <w:rPr>
                <w:i/>
                <w:szCs w:val="18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5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INTEGER(1..</w:t>
            </w:r>
            <w:r>
              <w:rPr>
                <w:i/>
                <w:iCs/>
                <w:szCs w:val="18"/>
                <w:lang w:eastAsia="ja-JP"/>
              </w:rPr>
              <w:t xml:space="preserve"> maxnoofRBsetsPerCell)</w:t>
            </w:r>
          </w:p>
        </w:tc>
        <w:tc>
          <w:tcPr>
            <w:tcW w:w="2880" w:type="dxa"/>
          </w:tcPr>
          <w:p>
            <w:pPr>
              <w:keepNext w:val="0"/>
              <w:keepLines w:val="0"/>
              <w:spacing w:after="0" w:line="240" w:lineRule="auto"/>
              <w:rPr>
                <w:rFonts w:ascii="Arial" w:hAnsi="Arial"/>
                <w:sz w:val="18"/>
                <w:szCs w:val="18"/>
                <w:lang w:eastAsia="ja-JP"/>
              </w:rPr>
              <w:pPrChange w:id="0" w:author="ZTE" w:date="2023-03-31T16:15:38Z">
                <w:pPr>
                  <w:keepNext/>
                  <w:keepLines/>
                  <w:spacing w:after="0" w:line="256" w:lineRule="auto"/>
                </w:pPr>
              </w:pPrChange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Number of configured RB sets. The RB sets are contiguous and non-overlapping.</w:t>
            </w:r>
          </w:p>
          <w:p>
            <w:pPr>
              <w:rPr>
                <w:szCs w:val="18"/>
                <w:lang w:eastAsia="ja-JP"/>
              </w:rPr>
              <w:pPrChange w:id="1" w:author="ZTE" w:date="2023-03-31T16:15:38Z">
                <w:pPr>
                  <w:pStyle w:val="55"/>
                </w:pPr>
              </w:pPrChange>
            </w:pPr>
            <w:ins w:id="2" w:author="ZTE" w:date="2023-03-31T16:15:24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If </w:t>
              </w:r>
            </w:ins>
            <w:ins w:id="3" w:author="ZTE" w:date="2023-03-31T16:15:24Z">
              <w:r>
                <w:rPr>
                  <w:rFonts w:hint="eastAsia" w:ascii="Arial" w:hAnsi="Arial"/>
                  <w:i/>
                  <w:iCs/>
                  <w:sz w:val="18"/>
                  <w:szCs w:val="18"/>
                  <w:lang w:val="en-US" w:eastAsia="zh-CN"/>
                  <w:rPrChange w:id="4" w:author="ZTE" w:date="2023-04-27T09:46:55Z">
                    <w:rPr>
                      <w:rFonts w:hint="eastAsia" w:ascii="Arial" w:hAnsi="Arial"/>
                      <w:sz w:val="18"/>
                      <w:szCs w:val="18"/>
                      <w:lang w:val="en-US" w:eastAsia="zh-CN"/>
                    </w:rPr>
                  </w:rPrChange>
                </w:rPr>
                <w:t>NR Carrier List</w:t>
              </w:r>
            </w:ins>
            <w:ins w:id="6" w:author="ZTE" w:date="2023-03-31T16:15:24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 IE(9.3.1.137) is provided, the start RB index </w:t>
              </w:r>
            </w:ins>
            <w:ins w:id="7" w:author="ZTE" w:date="2023-03-31T16:16:54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of</w:t>
              </w:r>
            </w:ins>
            <w:ins w:id="8" w:author="ZTE" w:date="2023-03-31T16:16:55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 the f</w:t>
              </w:r>
            </w:ins>
            <w:ins w:id="9" w:author="ZTE" w:date="2023-03-31T16:16:56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irst</w:t>
              </w:r>
            </w:ins>
            <w:ins w:id="10" w:author="ZTE" w:date="2023-03-31T16:16:57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 RB </w:t>
              </w:r>
            </w:ins>
            <w:ins w:id="11" w:author="ZTE" w:date="2023-03-31T16:16:58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set </w:t>
              </w:r>
            </w:ins>
            <w:ins w:id="12" w:author="ZTE" w:date="2023-03-31T16:15:24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is the RB index of the lowest common RB with the </w:t>
              </w:r>
            </w:ins>
            <w:ins w:id="13" w:author="ZTE" w:date="2023-04-01T09:57:41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SCS provided by </w:t>
              </w:r>
            </w:ins>
            <w:ins w:id="14" w:author="ZTE" w:date="2023-04-01T09:57:41Z">
              <w:r>
                <w:rPr>
                  <w:rFonts w:hint="eastAsia" w:ascii="Arial" w:hAnsi="Arial"/>
                  <w:i/>
                  <w:iCs/>
                  <w:sz w:val="18"/>
                  <w:szCs w:val="18"/>
                  <w:lang w:val="en-US" w:eastAsia="zh-CN"/>
                  <w:rPrChange w:id="15" w:author="ZTE" w:date="2023-04-27T09:47:18Z">
                    <w:rPr>
                      <w:rFonts w:hint="eastAsia"/>
                      <w:lang w:val="en-US" w:eastAsia="zh-CN"/>
                    </w:rPr>
                  </w:rPrChange>
                </w:rPr>
                <w:t>RB Set Configuration</w:t>
              </w:r>
            </w:ins>
            <w:ins w:id="17" w:author="ZTE" w:date="2023-04-01T11:16:26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 IE</w:t>
              </w:r>
            </w:ins>
            <w:ins w:id="18" w:author="ZTE" w:date="2023-03-31T16:15:24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, which overlaps with the lowest </w:t>
              </w:r>
            </w:ins>
            <w:ins w:id="19" w:author="ZTE" w:date="2023-04-04T16:21:29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u</w:t>
              </w:r>
            </w:ins>
            <w:ins w:id="20" w:author="ZTE" w:date="2023-04-04T16:21:31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sable</w:t>
              </w:r>
            </w:ins>
            <w:r>
              <w:rPr>
                <w:rFonts w:hint="eastAsia" w:ascii="Arial" w:hAnsi="Arial"/>
                <w:sz w:val="18"/>
                <w:szCs w:val="18"/>
                <w:lang w:val="en-US" w:eastAsia="zh-CN"/>
              </w:rPr>
              <w:t xml:space="preserve"> </w:t>
            </w:r>
            <w:ins w:id="21" w:author="ZTE" w:date="2023-03-31T16:15:24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RB across all SCS-specific carriers provided by the </w:t>
              </w:r>
            </w:ins>
            <w:ins w:id="22" w:author="ZTE" w:date="2023-03-31T16:15:24Z">
              <w:r>
                <w:rPr>
                  <w:rFonts w:hint="eastAsia" w:ascii="Arial" w:hAnsi="Arial"/>
                  <w:i/>
                  <w:iCs/>
                  <w:sz w:val="18"/>
                  <w:szCs w:val="18"/>
                  <w:lang w:val="en-US" w:eastAsia="zh-CN"/>
                  <w:rPrChange w:id="23" w:author="ZTE" w:date="2023-04-27T09:47:35Z">
                    <w:rPr>
                      <w:rFonts w:hint="eastAsia" w:ascii="Arial" w:hAnsi="Arial"/>
                      <w:sz w:val="18"/>
                      <w:szCs w:val="18"/>
                      <w:lang w:val="en-US" w:eastAsia="zh-CN"/>
                    </w:rPr>
                  </w:rPrChange>
                </w:rPr>
                <w:t>NR Carrier List</w:t>
              </w:r>
            </w:ins>
            <w:ins w:id="25" w:author="ZTE" w:date="2023-03-31T16:15:24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 IE for </w:t>
              </w:r>
            </w:ins>
            <w:ins w:id="26" w:author="ZTE" w:date="2023-04-01T10:59:10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the</w:t>
              </w:r>
            </w:ins>
            <w:ins w:id="27" w:author="ZTE" w:date="2023-04-01T10:59:11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8" w:author="ZTE" w:date="2023-04-01T10:58:40Z">
              <w:r>
                <w:rPr>
                  <w:rFonts w:ascii="Arial" w:hAnsi="Arial"/>
                  <w:sz w:val="18"/>
                  <w:szCs w:val="18"/>
                  <w:lang w:eastAsia="ja-JP"/>
                </w:rPr>
                <w:t>IAB-DU cell</w:t>
              </w:r>
            </w:ins>
            <w:ins w:id="29" w:author="ZTE" w:date="2023-03-31T16:15:24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.</w:t>
              </w:r>
            </w:ins>
            <w:ins w:id="30" w:author="ZTE" w:date="2023-03-31T16:15:36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del w:id="31" w:author="ZTE" w:date="2023-04-01T11:02:23Z">
              <w:r>
                <w:rPr>
                  <w:rFonts w:ascii="Arial" w:hAnsi="Arial"/>
                  <w:sz w:val="18"/>
                  <w:szCs w:val="18"/>
                  <w:lang w:eastAsia="ja-JP"/>
                </w:rPr>
                <w:delText xml:space="preserve">The start RB index of the first RB set is </w:delText>
              </w:r>
            </w:del>
            <w:del w:id="32" w:author="ZTE" w:date="2023-04-01T11:02:23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delText>the lowest index of RB of</w:delText>
              </w:r>
            </w:del>
            <w:del w:id="33" w:author="ZTE" w:date="2023-04-01T11:02:23Z">
              <w:r>
                <w:rPr>
                  <w:rFonts w:ascii="Arial" w:hAnsi="Arial"/>
                  <w:sz w:val="18"/>
                  <w:szCs w:val="18"/>
                  <w:lang w:eastAsia="ja-JP"/>
                </w:rPr>
                <w:delText xml:space="preserve"> the IAB-DU cell</w:delText>
              </w:r>
            </w:del>
            <w:ins w:id="34" w:author="ZTE" w:date="2023-04-01T11:02:23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O</w:t>
              </w:r>
            </w:ins>
            <w:ins w:id="35" w:author="ZTE" w:date="2023-04-01T11:02:23Z">
              <w:r>
                <w:rPr>
                  <w:rFonts w:ascii="Arial" w:hAnsi="Arial"/>
                  <w:sz w:val="18"/>
                  <w:szCs w:val="18"/>
                  <w:lang w:eastAsia="ja-JP"/>
                </w:rPr>
                <w:t>therwise</w:t>
              </w:r>
            </w:ins>
            <w:ins w:id="36" w:author="ZTE" w:date="2023-04-01T11:02:23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,</w:t>
              </w:r>
            </w:ins>
            <w:ins w:id="37" w:author="ZTE" w:date="2023-04-01T11:02:23Z">
              <w:r>
                <w:rPr>
                  <w:rFonts w:ascii="Arial" w:hAnsi="Arial"/>
                  <w:sz w:val="18"/>
                  <w:szCs w:val="18"/>
                  <w:lang w:eastAsia="ja-JP"/>
                </w:rPr>
                <w:t xml:space="preserve"> </w:t>
              </w:r>
            </w:ins>
            <w:ins w:id="38" w:author="ZTE" w:date="2023-04-01T11:02:23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t</w:t>
              </w:r>
            </w:ins>
            <w:ins w:id="39" w:author="ZTE" w:date="2023-04-01T11:02:23Z">
              <w:r>
                <w:rPr>
                  <w:rFonts w:ascii="Arial" w:hAnsi="Arial"/>
                  <w:sz w:val="18"/>
                  <w:szCs w:val="18"/>
                  <w:lang w:eastAsia="ja-JP"/>
                </w:rPr>
                <w:t xml:space="preserve">he start RB of the first RB set is </w:t>
              </w:r>
            </w:ins>
            <w:ins w:id="40" w:author="ZTE" w:date="2023-04-01T11:02:23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aligned with point A for</w:t>
              </w:r>
            </w:ins>
            <w:ins w:id="41" w:author="ZTE" w:date="2023-04-01T11:02:23Z">
              <w:r>
                <w:rPr>
                  <w:rFonts w:ascii="Arial" w:hAnsi="Arial"/>
                  <w:sz w:val="18"/>
                  <w:szCs w:val="18"/>
                  <w:lang w:eastAsia="ja-JP"/>
                </w:rPr>
                <w:t xml:space="preserve"> the IAB-DU cell</w:t>
              </w:r>
            </w:ins>
            <w:r>
              <w:rPr>
                <w:rFonts w:ascii="Arial" w:hAnsi="Arial"/>
                <w:sz w:val="18"/>
                <w:szCs w:val="18"/>
                <w:lang w:eastAsia="ja-JP"/>
              </w:rPr>
              <w:t>.</w:t>
            </w:r>
          </w:p>
        </w:tc>
      </w:tr>
    </w:tbl>
    <w:p/>
    <w:tbl>
      <w:tblPr>
        <w:tblStyle w:val="41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maxnoofRBsetsPerCell</w:t>
            </w:r>
          </w:p>
        </w:tc>
        <w:tc>
          <w:tcPr>
            <w:tcW w:w="5670" w:type="dxa"/>
          </w:tcPr>
          <w:p>
            <w:pPr>
              <w:pStyle w:val="55"/>
              <w:tabs>
                <w:tab w:val="left" w:pos="4486"/>
              </w:tabs>
              <w:rPr>
                <w:lang w:eastAsia="ja-JP"/>
              </w:rPr>
            </w:pPr>
            <w:r>
              <w:rPr>
                <w:lang w:eastAsia="ja-JP"/>
              </w:rPr>
              <w:t>Maximum no. of RB sets per IAB-DU cell. Value is 8.</w:t>
            </w:r>
            <w:r>
              <w:rPr>
                <w:lang w:eastAsia="ja-JP"/>
              </w:rPr>
              <w:tab/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6"/>
      <w:bookmarkEnd w:id="17"/>
    </w:tbl>
    <w:p>
      <w:pPr>
        <w:keepLines/>
        <w:rPr>
          <w:rFonts w:hint="eastAsia" w:eastAsia="宋体"/>
          <w:lang w:eastAsia="zh-CN"/>
        </w:rPr>
      </w:pPr>
    </w:p>
    <w:p>
      <w:pPr>
        <w:jc w:val="center"/>
      </w:pPr>
      <w:r>
        <w:rPr>
          <w:highlight w:val="yellow"/>
        </w:rPr>
        <w:t>-------------------------------------------End of change-------------------------------------------</w:t>
      </w:r>
    </w:p>
    <w:p>
      <w:pPr>
        <w:keepLines/>
        <w:rPr>
          <w:lang w:eastAsia="ko-KR"/>
        </w:rPr>
      </w:pPr>
    </w:p>
    <w:p>
      <w:pPr>
        <w:keepLines/>
        <w:rPr>
          <w:lang w:eastAsia="ko-KR"/>
        </w:rPr>
      </w:pPr>
    </w:p>
    <w:sectPr>
      <w:headerReference r:id="rId9" w:type="default"/>
      <w:footerReference r:id="rId10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FBC94"/>
    <w:multiLevelType w:val="singleLevel"/>
    <w:tmpl w:val="175FBC9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7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abstractNum w:abstractNumId="2">
    <w:nsid w:val="77BD6184"/>
    <w:multiLevelType w:val="multilevel"/>
    <w:tmpl w:val="77BD6184"/>
    <w:lvl w:ilvl="0" w:tentative="0">
      <w:start w:val="8"/>
      <w:numFmt w:val="bullet"/>
      <w:lvlText w:val="-"/>
      <w:lvlJc w:val="left"/>
      <w:pPr>
        <w:ind w:left="520" w:hanging="42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69774F"/>
    <w:rsid w:val="032C5213"/>
    <w:rsid w:val="033D19E3"/>
    <w:rsid w:val="03771F2C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AAF6228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81428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6E4107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2AD3E20"/>
    <w:rsid w:val="231B5533"/>
    <w:rsid w:val="239B5BBD"/>
    <w:rsid w:val="246A0ABD"/>
    <w:rsid w:val="24A44889"/>
    <w:rsid w:val="25020330"/>
    <w:rsid w:val="25C02528"/>
    <w:rsid w:val="26120516"/>
    <w:rsid w:val="262C385E"/>
    <w:rsid w:val="26604BE3"/>
    <w:rsid w:val="26A903EB"/>
    <w:rsid w:val="27405ECB"/>
    <w:rsid w:val="275F63BD"/>
    <w:rsid w:val="27631714"/>
    <w:rsid w:val="287B4D47"/>
    <w:rsid w:val="287F1345"/>
    <w:rsid w:val="299757D0"/>
    <w:rsid w:val="29F1306A"/>
    <w:rsid w:val="2A43422C"/>
    <w:rsid w:val="2BAC3BE8"/>
    <w:rsid w:val="2BB76C46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1014D6"/>
    <w:rsid w:val="305E3588"/>
    <w:rsid w:val="30A10916"/>
    <w:rsid w:val="313F5D12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7F3D7E"/>
    <w:rsid w:val="3FB138C5"/>
    <w:rsid w:val="41752C17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B40B0B"/>
    <w:rsid w:val="46B571D4"/>
    <w:rsid w:val="477D3EE9"/>
    <w:rsid w:val="4823080E"/>
    <w:rsid w:val="482D7728"/>
    <w:rsid w:val="48E0539D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6061DA"/>
    <w:rsid w:val="50B014E3"/>
    <w:rsid w:val="51133395"/>
    <w:rsid w:val="51863118"/>
    <w:rsid w:val="51DF119C"/>
    <w:rsid w:val="526A12E9"/>
    <w:rsid w:val="537C62DA"/>
    <w:rsid w:val="54022EA2"/>
    <w:rsid w:val="54412D2A"/>
    <w:rsid w:val="54550495"/>
    <w:rsid w:val="5485692B"/>
    <w:rsid w:val="550F4A2D"/>
    <w:rsid w:val="56160CAE"/>
    <w:rsid w:val="56383217"/>
    <w:rsid w:val="566B0399"/>
    <w:rsid w:val="566C537B"/>
    <w:rsid w:val="57135BE5"/>
    <w:rsid w:val="571571AE"/>
    <w:rsid w:val="574F4EE8"/>
    <w:rsid w:val="57592792"/>
    <w:rsid w:val="57AF1233"/>
    <w:rsid w:val="5886104B"/>
    <w:rsid w:val="58891327"/>
    <w:rsid w:val="58C5105E"/>
    <w:rsid w:val="592B0E9A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EF17D5"/>
    <w:rsid w:val="5EF02BBA"/>
    <w:rsid w:val="5F022486"/>
    <w:rsid w:val="5F7F3A9C"/>
    <w:rsid w:val="5F996801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207EB1"/>
    <w:rsid w:val="680379FC"/>
    <w:rsid w:val="68301BB8"/>
    <w:rsid w:val="686C0975"/>
    <w:rsid w:val="69595FBA"/>
    <w:rsid w:val="69B8575D"/>
    <w:rsid w:val="6A2E111B"/>
    <w:rsid w:val="6AE25E6B"/>
    <w:rsid w:val="6AF40388"/>
    <w:rsid w:val="6B282CC7"/>
    <w:rsid w:val="6B3237E5"/>
    <w:rsid w:val="6B9F2FA9"/>
    <w:rsid w:val="6BEC7D33"/>
    <w:rsid w:val="6CA53561"/>
    <w:rsid w:val="6D201B5F"/>
    <w:rsid w:val="6DA97BC0"/>
    <w:rsid w:val="6DE452F5"/>
    <w:rsid w:val="6E60786D"/>
    <w:rsid w:val="6F4624AF"/>
    <w:rsid w:val="6F7F1E7E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92423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8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8"/>
    <w:qFormat/>
    <w:uiPriority w:val="0"/>
    <w:pPr>
      <w:outlineLvl w:val="5"/>
    </w:pPr>
  </w:style>
  <w:style w:type="paragraph" w:styleId="9">
    <w:name w:val="heading 7"/>
    <w:basedOn w:val="8"/>
    <w:next w:val="1"/>
    <w:link w:val="79"/>
    <w:qFormat/>
    <w:uiPriority w:val="0"/>
    <w:pPr>
      <w:outlineLvl w:val="6"/>
    </w:pPr>
  </w:style>
  <w:style w:type="paragraph" w:styleId="10">
    <w:name w:val="heading 8"/>
    <w:basedOn w:val="2"/>
    <w:next w:val="1"/>
    <w:link w:val="98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0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6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6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8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59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7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90"/>
    <w:qFormat/>
    <w:uiPriority w:val="0"/>
    <w:rPr>
      <w:b/>
      <w:bCs/>
    </w:rPr>
  </w:style>
  <w:style w:type="table" w:styleId="42">
    <w:name w:val="Table Grid"/>
    <w:basedOn w:val="4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basedOn w:val="43"/>
    <w:qFormat/>
    <w:uiPriority w:val="22"/>
    <w:rPr>
      <w:b/>
      <w:bCs/>
    </w:rPr>
  </w:style>
  <w:style w:type="character" w:styleId="45">
    <w:name w:val="Emphasis"/>
    <w:qFormat/>
    <w:uiPriority w:val="0"/>
    <w:rPr>
      <w:i/>
      <w:iCs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basedOn w:val="43"/>
    <w:qFormat/>
    <w:uiPriority w:val="0"/>
    <w:rPr>
      <w:sz w:val="16"/>
      <w:szCs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paragraph" w:styleId="49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0">
    <w:name w:val="B1"/>
    <w:basedOn w:val="14"/>
    <w:link w:val="99"/>
    <w:qFormat/>
    <w:uiPriority w:val="0"/>
    <w:rPr>
      <w:lang w:val="zh-CN" w:eastAsia="zh-CN"/>
    </w:rPr>
  </w:style>
  <w:style w:type="paragraph" w:customStyle="1" w:styleId="51">
    <w:name w:val="TH"/>
    <w:basedOn w:val="1"/>
    <w:link w:val="6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2">
    <w:name w:val="fontstyle01"/>
    <w:basedOn w:val="4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3">
    <w:name w:val="TAH"/>
    <w:basedOn w:val="54"/>
    <w:link w:val="60"/>
    <w:qFormat/>
    <w:uiPriority w:val="0"/>
    <w:rPr>
      <w:b/>
    </w:rPr>
  </w:style>
  <w:style w:type="paragraph" w:customStyle="1" w:styleId="54">
    <w:name w:val="TAC"/>
    <w:basedOn w:val="55"/>
    <w:link w:val="94"/>
    <w:qFormat/>
    <w:uiPriority w:val="0"/>
    <w:pPr>
      <w:jc w:val="center"/>
    </w:pPr>
  </w:style>
  <w:style w:type="paragraph" w:customStyle="1" w:styleId="55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7">
    <w:name w:val="TAL Car"/>
    <w:link w:val="55"/>
    <w:qFormat/>
    <w:uiPriority w:val="0"/>
    <w:rPr>
      <w:rFonts w:ascii="Arial" w:hAnsi="Arial" w:eastAsia="Times New Roman"/>
      <w:sz w:val="18"/>
    </w:rPr>
  </w:style>
  <w:style w:type="character" w:customStyle="1" w:styleId="58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59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0">
    <w:name w:val="TAH Car"/>
    <w:link w:val="53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1">
    <w:name w:val="B1 Char"/>
    <w:qFormat/>
    <w:uiPriority w:val="0"/>
    <w:rPr>
      <w:lang w:val="en-GB" w:eastAsia="en-US"/>
    </w:rPr>
  </w:style>
  <w:style w:type="character" w:customStyle="1" w:styleId="62">
    <w:name w:val="TH Char"/>
    <w:link w:val="51"/>
    <w:qFormat/>
    <w:uiPriority w:val="0"/>
    <w:rPr>
      <w:rFonts w:ascii="Arial" w:hAnsi="Arial" w:eastAsia="Times New Roman"/>
      <w:b/>
    </w:rPr>
  </w:style>
  <w:style w:type="character" w:customStyle="1" w:styleId="63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4">
    <w:name w:val="Editor's Note Char"/>
    <w:link w:val="65"/>
    <w:qFormat/>
    <w:uiPriority w:val="0"/>
    <w:rPr>
      <w:rFonts w:eastAsia="Times New Roman"/>
      <w:color w:val="FF0000"/>
    </w:rPr>
  </w:style>
  <w:style w:type="paragraph" w:customStyle="1" w:styleId="65">
    <w:name w:val="Editor's Note"/>
    <w:basedOn w:val="66"/>
    <w:link w:val="64"/>
    <w:qFormat/>
    <w:uiPriority w:val="0"/>
    <w:rPr>
      <w:color w:val="FF0000"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7">
    <w:name w:val="B6 Char"/>
    <w:link w:val="68"/>
    <w:qFormat/>
    <w:uiPriority w:val="0"/>
    <w:rPr>
      <w:rFonts w:eastAsia="Times New Roman"/>
      <w:lang w:eastAsia="ja-JP"/>
    </w:rPr>
  </w:style>
  <w:style w:type="paragraph" w:customStyle="1" w:styleId="68">
    <w:name w:val="B6"/>
    <w:basedOn w:val="69"/>
    <w:link w:val="67"/>
    <w:qFormat/>
    <w:uiPriority w:val="0"/>
    <w:pPr>
      <w:ind w:left="1985"/>
    </w:pPr>
    <w:rPr>
      <w:lang w:eastAsia="ja-JP"/>
    </w:rPr>
  </w:style>
  <w:style w:type="paragraph" w:customStyle="1" w:styleId="69">
    <w:name w:val="B5"/>
    <w:basedOn w:val="35"/>
    <w:link w:val="77"/>
    <w:qFormat/>
    <w:uiPriority w:val="0"/>
    <w:rPr>
      <w:lang w:val="zh-CN" w:eastAsia="zh-CN"/>
    </w:rPr>
  </w:style>
  <w:style w:type="character" w:customStyle="1" w:styleId="70">
    <w:name w:val="B3 Char"/>
    <w:qFormat/>
    <w:uiPriority w:val="0"/>
    <w:rPr>
      <w:rFonts w:eastAsia="Times New Roman"/>
    </w:rPr>
  </w:style>
  <w:style w:type="character" w:customStyle="1" w:styleId="71">
    <w:name w:val="PL Char"/>
    <w:link w:val="72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2">
    <w:name w:val="PL"/>
    <w:link w:val="71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3">
    <w:name w:val="B1 Zchn"/>
    <w:qFormat/>
    <w:uiPriority w:val="0"/>
    <w:rPr>
      <w:lang w:val="en-GB"/>
    </w:rPr>
  </w:style>
  <w:style w:type="character" w:customStyle="1" w:styleId="74">
    <w:name w:val="B7 Char"/>
    <w:link w:val="75"/>
    <w:qFormat/>
    <w:uiPriority w:val="0"/>
    <w:rPr>
      <w:rFonts w:eastAsia="Times New Roman"/>
      <w:lang w:eastAsia="ja-JP"/>
    </w:rPr>
  </w:style>
  <w:style w:type="paragraph" w:customStyle="1" w:styleId="75">
    <w:name w:val="B7"/>
    <w:basedOn w:val="68"/>
    <w:link w:val="74"/>
    <w:qFormat/>
    <w:uiPriority w:val="0"/>
    <w:pPr>
      <w:ind w:left="2269"/>
    </w:pPr>
  </w:style>
  <w:style w:type="character" w:customStyle="1" w:styleId="76">
    <w:name w:val="Comment Text Char"/>
    <w:basedOn w:val="43"/>
    <w:link w:val="28"/>
    <w:qFormat/>
    <w:uiPriority w:val="99"/>
    <w:rPr>
      <w:rFonts w:eastAsia="Times New Roman"/>
      <w:lang w:val="en-GB" w:eastAsia="ja-JP"/>
    </w:rPr>
  </w:style>
  <w:style w:type="character" w:customStyle="1" w:styleId="77">
    <w:name w:val="B5 Char"/>
    <w:link w:val="69"/>
    <w:qFormat/>
    <w:uiPriority w:val="0"/>
    <w:rPr>
      <w:rFonts w:eastAsia="Times New Roman"/>
    </w:rPr>
  </w:style>
  <w:style w:type="character" w:customStyle="1" w:styleId="78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79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0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1">
    <w:name w:val="B4 Char"/>
    <w:link w:val="82"/>
    <w:qFormat/>
    <w:uiPriority w:val="0"/>
    <w:rPr>
      <w:rFonts w:eastAsia="Times New Roman"/>
    </w:rPr>
  </w:style>
  <w:style w:type="paragraph" w:customStyle="1" w:styleId="82">
    <w:name w:val="B4"/>
    <w:basedOn w:val="36"/>
    <w:link w:val="81"/>
    <w:qFormat/>
    <w:uiPriority w:val="0"/>
    <w:rPr>
      <w:lang w:val="zh-CN" w:eastAsia="zh-CN"/>
    </w:rPr>
  </w:style>
  <w:style w:type="character" w:customStyle="1" w:styleId="83">
    <w:name w:val="ZGSM"/>
    <w:qFormat/>
    <w:uiPriority w:val="0"/>
  </w:style>
  <w:style w:type="character" w:customStyle="1" w:styleId="84">
    <w:name w:val="B3 Char2"/>
    <w:link w:val="85"/>
    <w:qFormat/>
    <w:uiPriority w:val="0"/>
    <w:rPr>
      <w:rFonts w:eastAsia="Times New Roman"/>
    </w:rPr>
  </w:style>
  <w:style w:type="paragraph" w:customStyle="1" w:styleId="85">
    <w:name w:val="B3"/>
    <w:basedOn w:val="12"/>
    <w:link w:val="84"/>
    <w:qFormat/>
    <w:uiPriority w:val="0"/>
    <w:rPr>
      <w:lang w:val="zh-CN" w:eastAsia="zh-CN"/>
    </w:rPr>
  </w:style>
  <w:style w:type="character" w:customStyle="1" w:styleId="86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7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8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89">
    <w:name w:val="NO Char"/>
    <w:link w:val="66"/>
    <w:qFormat/>
    <w:uiPriority w:val="0"/>
    <w:rPr>
      <w:rFonts w:eastAsia="Times New Roman"/>
    </w:rPr>
  </w:style>
  <w:style w:type="character" w:customStyle="1" w:styleId="90">
    <w:name w:val="Comment Subject Char"/>
    <w:basedOn w:val="76"/>
    <w:link w:val="40"/>
    <w:qFormat/>
    <w:uiPriority w:val="0"/>
    <w:rPr>
      <w:rFonts w:eastAsia="Times New Roman"/>
      <w:b/>
      <w:bCs/>
      <w:lang w:val="en-GB" w:eastAsia="ja-JP"/>
    </w:rPr>
  </w:style>
  <w:style w:type="character" w:customStyle="1" w:styleId="91">
    <w:name w:val="首标题"/>
    <w:qFormat/>
    <w:uiPriority w:val="0"/>
    <w:rPr>
      <w:rFonts w:ascii="Arial" w:hAnsi="Arial" w:eastAsia="宋体"/>
      <w:sz w:val="24"/>
    </w:rPr>
  </w:style>
  <w:style w:type="character" w:customStyle="1" w:styleId="92">
    <w:name w:val="CR Cover Page Zchn"/>
    <w:link w:val="93"/>
    <w:qFormat/>
    <w:uiPriority w:val="0"/>
    <w:rPr>
      <w:rFonts w:ascii="Arial" w:hAnsi="Arial" w:eastAsia="MS Mincho"/>
      <w:lang w:val="en-GB"/>
    </w:rPr>
  </w:style>
  <w:style w:type="paragraph" w:customStyle="1" w:styleId="93">
    <w:name w:val="CR Cover Page"/>
    <w:link w:val="92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4">
    <w:name w:val="TAC Char"/>
    <w:link w:val="54"/>
    <w:qFormat/>
    <w:locked/>
    <w:uiPriority w:val="0"/>
    <w:rPr>
      <w:rFonts w:ascii="Arial" w:hAnsi="Arial" w:eastAsia="Times New Roman"/>
      <w:sz w:val="18"/>
    </w:rPr>
  </w:style>
  <w:style w:type="character" w:customStyle="1" w:styleId="95">
    <w:name w:val="TF Char"/>
    <w:link w:val="96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TF"/>
    <w:basedOn w:val="51"/>
    <w:link w:val="95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7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8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99">
    <w:name w:val="B1 Char1"/>
    <w:link w:val="50"/>
    <w:qFormat/>
    <w:uiPriority w:val="0"/>
    <w:rPr>
      <w:rFonts w:eastAsia="Times New Roman"/>
    </w:rPr>
  </w:style>
  <w:style w:type="character" w:customStyle="1" w:styleId="100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1">
    <w:name w:val="B2 Char"/>
    <w:link w:val="102"/>
    <w:qFormat/>
    <w:uiPriority w:val="0"/>
    <w:rPr>
      <w:rFonts w:eastAsia="Times New Roman"/>
    </w:rPr>
  </w:style>
  <w:style w:type="paragraph" w:customStyle="1" w:styleId="102">
    <w:name w:val="B2"/>
    <w:basedOn w:val="13"/>
    <w:link w:val="101"/>
    <w:qFormat/>
    <w:uiPriority w:val="0"/>
    <w:rPr>
      <w:lang w:val="zh-CN" w:eastAsia="zh-CN"/>
    </w:rPr>
  </w:style>
  <w:style w:type="paragraph" w:customStyle="1" w:styleId="103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5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NW"/>
    <w:basedOn w:val="66"/>
    <w:qFormat/>
    <w:uiPriority w:val="0"/>
    <w:pPr>
      <w:spacing w:after="0"/>
    </w:p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9">
    <w:name w:val="TAN"/>
    <w:basedOn w:val="55"/>
    <w:qFormat/>
    <w:uiPriority w:val="0"/>
    <w:pPr>
      <w:ind w:left="851" w:hanging="851"/>
    </w:pPr>
  </w:style>
  <w:style w:type="paragraph" w:customStyle="1" w:styleId="110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4">
    <w:name w:val="TAR"/>
    <w:basedOn w:val="55"/>
    <w:qFormat/>
    <w:uiPriority w:val="0"/>
    <w:pPr>
      <w:jc w:val="right"/>
    </w:pPr>
  </w:style>
  <w:style w:type="paragraph" w:customStyle="1" w:styleId="115">
    <w:name w:val="B9"/>
    <w:basedOn w:val="116"/>
    <w:qFormat/>
    <w:uiPriority w:val="0"/>
    <w:pPr>
      <w:ind w:left="2836"/>
    </w:pPr>
  </w:style>
  <w:style w:type="paragraph" w:customStyle="1" w:styleId="116">
    <w:name w:val="B8"/>
    <w:basedOn w:val="75"/>
    <w:qFormat/>
    <w:uiPriority w:val="0"/>
    <w:pPr>
      <w:ind w:left="2552"/>
    </w:pPr>
  </w:style>
  <w:style w:type="paragraph" w:customStyle="1" w:styleId="117">
    <w:name w:val="Agreement"/>
    <w:basedOn w:val="1"/>
    <w:next w:val="110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3">
    <w:name w:val="ZTD"/>
    <w:basedOn w:val="103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EW"/>
    <w:basedOn w:val="125"/>
    <w:qFormat/>
    <w:uiPriority w:val="0"/>
    <w:pPr>
      <w:spacing w:after="0"/>
    </w:pPr>
  </w:style>
  <w:style w:type="paragraph" w:customStyle="1" w:styleId="125">
    <w:name w:val="EX"/>
    <w:basedOn w:val="1"/>
    <w:qFormat/>
    <w:uiPriority w:val="0"/>
    <w:pPr>
      <w:keepLines/>
      <w:ind w:left="1702" w:hanging="1418"/>
    </w:pPr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8">
    <w:name w:val="ZV"/>
    <w:basedOn w:val="118"/>
    <w:qFormat/>
    <w:uiPriority w:val="0"/>
    <w:pPr>
      <w:framePr w:y="16161"/>
    </w:pPr>
  </w:style>
  <w:style w:type="paragraph" w:styleId="129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150</Pages>
  <Words>30133</Words>
  <Characters>159707</Characters>
  <Lines>1330</Lines>
  <Paragraphs>378</Paragraphs>
  <TotalTime>3</TotalTime>
  <ScaleCrop>false</ScaleCrop>
  <LinksUpToDate>false</LinksUpToDate>
  <CharactersWithSpaces>189462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2022-05-17T06:15:00Z</dcterms:created>
  <dc:creator>MCC Support</dc:creator>
  <cp:lastModifiedBy>ZTE</cp:lastModifiedBy>
  <cp:lastPrinted>2017-05-08T07:55:00Z</cp:lastPrinted>
  <dcterms:modified xsi:type="dcterms:W3CDTF">2023-04-27T01:48:17Z</dcterms:modified>
  <dc:subject>NR; Radio Resource Control (RRC) protocol specification (Release 15)</dc:subject>
  <dc:title>3GPP TS 38.331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  <property fmtid="{D5CDD505-2E9C-101B-9397-08002B2CF9AE}" pid="66" name="ICV">
    <vt:lpwstr>50D41A35C350443286FA31D500B03378</vt:lpwstr>
  </property>
</Properties>
</file>